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E3763C9"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833E56">
        <w:rPr>
          <w:rFonts w:cs="Arial"/>
          <w:b/>
          <w:noProof/>
          <w:sz w:val="24"/>
        </w:rPr>
        <w:t>9</w:t>
      </w:r>
      <w:r w:rsidRPr="009F2047">
        <w:rPr>
          <w:b/>
          <w:i/>
          <w:noProof/>
          <w:sz w:val="28"/>
        </w:rPr>
        <w:tab/>
      </w:r>
      <w:r w:rsidR="001B6F7A" w:rsidRPr="001B6F7A">
        <w:rPr>
          <w:rFonts w:cs="Arial"/>
          <w:b/>
          <w:noProof/>
          <w:sz w:val="24"/>
        </w:rPr>
        <w:t>S2-2311139</w:t>
      </w:r>
    </w:p>
    <w:p w14:paraId="60FBAA85" w14:textId="2EBD9476" w:rsidR="00423C56" w:rsidRPr="009F2047" w:rsidRDefault="00833E56" w:rsidP="00423C56">
      <w:pPr>
        <w:pStyle w:val="CRCoverPage"/>
        <w:tabs>
          <w:tab w:val="right" w:pos="9639"/>
        </w:tabs>
        <w:outlineLvl w:val="0"/>
        <w:rPr>
          <w:b/>
          <w:noProof/>
          <w:sz w:val="24"/>
        </w:rPr>
      </w:pPr>
      <w:r>
        <w:rPr>
          <w:rFonts w:cs="Arial"/>
          <w:b/>
          <w:bCs/>
          <w:sz w:val="24"/>
          <w:szCs w:val="24"/>
        </w:rPr>
        <w:t>9-13 October 2023</w:t>
      </w:r>
      <w:r w:rsidR="004D1902"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Pr>
          <w:rFonts w:cs="Arial"/>
          <w:b/>
          <w:i/>
          <w:iCs/>
          <w:noProof/>
          <w:color w:val="0000FF"/>
          <w:szCs w:val="16"/>
        </w:rPr>
        <w:t>8369</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5FF154F"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DF1F2BB" w:rsidR="00D54FA1" w:rsidRPr="00D54FA1" w:rsidRDefault="00B4504D" w:rsidP="005F7062">
            <w:pPr>
              <w:spacing w:after="0"/>
              <w:jc w:val="right"/>
              <w:rPr>
                <w:rFonts w:ascii="Arial" w:hAnsi="Arial" w:cs="Arial"/>
                <w:noProof/>
                <w:lang w:val="en-US"/>
              </w:rPr>
            </w:pPr>
            <w:r>
              <w:rPr>
                <w:rFonts w:ascii="Arial" w:hAnsi="Arial" w:cs="Arial"/>
                <w:b/>
                <w:noProof/>
                <w:sz w:val="28"/>
                <w:lang w:val="en-US"/>
              </w:rPr>
              <w:t>4689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63BA0FA" w:rsidR="00D54FA1" w:rsidRPr="00474EF1" w:rsidRDefault="00474EF1" w:rsidP="00D54FA1">
            <w:pPr>
              <w:spacing w:after="0"/>
              <w:jc w:val="center"/>
              <w:rPr>
                <w:rFonts w:ascii="Arial" w:hAnsi="Arial" w:cs="Arial"/>
                <w:b/>
                <w:noProof/>
                <w:sz w:val="28"/>
                <w:szCs w:val="28"/>
                <w:lang w:val="en-US"/>
              </w:rPr>
            </w:pPr>
            <w:r w:rsidRPr="00474EF1">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EF66B4C"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474EF1">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C930BD0" w:rsidR="00D54FA1" w:rsidRPr="00D54FA1" w:rsidRDefault="001D606A" w:rsidP="00D54FA1">
            <w:pPr>
              <w:spacing w:after="0"/>
              <w:ind w:left="100"/>
              <w:rPr>
                <w:rFonts w:ascii="Arial" w:hAnsi="Arial" w:cs="Arial"/>
                <w:noProof/>
                <w:lang w:eastAsia="ko-KR"/>
              </w:rPr>
            </w:pPr>
            <w:r>
              <w:rPr>
                <w:rFonts w:ascii="Arial" w:hAnsi="Arial" w:cs="Arial"/>
                <w:noProof/>
                <w:lang w:eastAsia="ko-KR"/>
              </w:rPr>
              <w:t>Unavailability period EPC interworking aspects</w:t>
            </w:r>
            <w:r w:rsidR="00D728A8">
              <w:rPr>
                <w:rFonts w:ascii="Arial" w:hAnsi="Arial" w:cs="Arial"/>
                <w:noProof/>
                <w:lang w:eastAsia="ko-KR"/>
              </w:rPr>
              <w:t xml:space="preserve"> and support over non-3GPP access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A678347" w:rsidR="00D54FA1" w:rsidRPr="00D54FA1" w:rsidRDefault="001D606A" w:rsidP="00D54FA1">
            <w:pPr>
              <w:spacing w:after="0"/>
              <w:ind w:left="100"/>
              <w:rPr>
                <w:rFonts w:ascii="Arial" w:hAnsi="Arial" w:cs="Arial"/>
                <w:noProof/>
                <w:lang w:val="en-US"/>
              </w:rPr>
            </w:pPr>
            <w:r>
              <w:rPr>
                <w:rFonts w:ascii="Arial" w:hAnsi="Arial" w:cs="Arial"/>
                <w:noProof/>
                <w:lang w:val="en-US"/>
              </w:rPr>
              <w:t>SUECR</w:t>
            </w:r>
            <w:r w:rsidR="0061480E">
              <w:rPr>
                <w:rFonts w:ascii="Arial" w:hAnsi="Arial" w:cs="Arial"/>
                <w:noProof/>
                <w:lang w:val="en-US"/>
              </w:rPr>
              <w:t>, 5GSAT_Ph2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15A3F8C"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E17D1">
              <w:rPr>
                <w:rFonts w:ascii="Arial" w:hAnsi="Arial" w:cs="Arial"/>
                <w:lang w:val="en-US"/>
              </w:rPr>
              <w:t>10-09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DA85CF8" w14:textId="305B550C" w:rsidR="0061480E" w:rsidRDefault="00751DEB" w:rsidP="00101724">
            <w:pPr>
              <w:spacing w:after="0"/>
              <w:ind w:left="54"/>
              <w:rPr>
                <w:rFonts w:ascii="Arial" w:hAnsi="Arial" w:cs="Arial"/>
                <w:noProof/>
                <w:lang w:eastAsia="ko-KR"/>
              </w:rPr>
            </w:pPr>
            <w:r>
              <w:rPr>
                <w:rFonts w:ascii="Arial" w:hAnsi="Arial" w:cs="Arial"/>
                <w:noProof/>
                <w:lang w:eastAsia="ko-KR"/>
              </w:rPr>
              <w:t>Seamless UE recovery WI (SUECR) was only impacting 5G</w:t>
            </w:r>
            <w:r w:rsidR="0061480E">
              <w:rPr>
                <w:rFonts w:ascii="Arial" w:hAnsi="Arial" w:cs="Arial"/>
                <w:noProof/>
                <w:lang w:eastAsia="ko-KR"/>
              </w:rPr>
              <w:t>S</w:t>
            </w:r>
            <w:r>
              <w:rPr>
                <w:rFonts w:ascii="Arial" w:hAnsi="Arial" w:cs="Arial"/>
                <w:noProof/>
                <w:lang w:eastAsia="ko-KR"/>
              </w:rPr>
              <w:t xml:space="preserve"> </w:t>
            </w:r>
            <w:r w:rsidR="003C702A">
              <w:rPr>
                <w:rFonts w:ascii="Arial" w:hAnsi="Arial" w:cs="Arial"/>
                <w:noProof/>
                <w:lang w:eastAsia="ko-KR"/>
              </w:rPr>
              <w:t xml:space="preserve">hence the procedures related to handling of "unavailability period" were only specified in 5GS specifications. </w:t>
            </w:r>
            <w:r w:rsidR="0061480E">
              <w:rPr>
                <w:rFonts w:ascii="Arial" w:hAnsi="Arial" w:cs="Arial"/>
                <w:noProof/>
                <w:lang w:eastAsia="ko-KR"/>
              </w:rPr>
              <w:t>In 5GSAT_Ph2 support for "unavailability period"</w:t>
            </w:r>
            <w:r w:rsidR="00EB0F59">
              <w:rPr>
                <w:rFonts w:ascii="Arial" w:hAnsi="Arial" w:cs="Arial"/>
                <w:noProof/>
                <w:lang w:eastAsia="ko-KR"/>
              </w:rPr>
              <w:t xml:space="preserve"> reporting in EPS was defined in TS 23.401 for support of satellite acess </w:t>
            </w:r>
            <w:r w:rsidR="00EB0F59" w:rsidRPr="00EB0F59">
              <w:rPr>
                <w:rFonts w:ascii="Arial" w:hAnsi="Arial" w:cs="Arial"/>
                <w:noProof/>
                <w:lang w:eastAsia="ko-KR"/>
              </w:rPr>
              <w:t>discontinuous coverage</w:t>
            </w:r>
            <w:r w:rsidR="00EB0F59">
              <w:rPr>
                <w:rFonts w:ascii="Arial" w:hAnsi="Arial" w:cs="Arial"/>
                <w:noProof/>
                <w:lang w:eastAsia="ko-KR"/>
              </w:rPr>
              <w:t>. Nevertheless interworking procedures between the two systems wrt to "unavailability period" reporting are not</w:t>
            </w:r>
            <w:r w:rsidR="00764134">
              <w:rPr>
                <w:rFonts w:ascii="Arial" w:hAnsi="Arial" w:cs="Arial"/>
                <w:noProof/>
                <w:lang w:eastAsia="ko-KR"/>
              </w:rPr>
              <w:t xml:space="preserve"> currently</w:t>
            </w:r>
            <w:r w:rsidR="00EB0F59">
              <w:rPr>
                <w:rFonts w:ascii="Arial" w:hAnsi="Arial" w:cs="Arial"/>
                <w:noProof/>
                <w:lang w:eastAsia="ko-KR"/>
              </w:rPr>
              <w:t xml:space="preserve"> defined. </w:t>
            </w:r>
          </w:p>
          <w:p w14:paraId="4DE282CA" w14:textId="77777777" w:rsidR="0061480E" w:rsidRDefault="0061480E" w:rsidP="00101724">
            <w:pPr>
              <w:spacing w:after="0"/>
              <w:ind w:left="54"/>
              <w:rPr>
                <w:rFonts w:ascii="Arial" w:hAnsi="Arial" w:cs="Arial"/>
                <w:noProof/>
                <w:lang w:eastAsia="ko-KR"/>
              </w:rPr>
            </w:pPr>
          </w:p>
          <w:p w14:paraId="76C6B0F3" w14:textId="77777777" w:rsidR="00BC50D6" w:rsidRDefault="00EB0F59" w:rsidP="00101724">
            <w:pPr>
              <w:spacing w:after="0"/>
              <w:ind w:left="54"/>
              <w:rPr>
                <w:rFonts w:ascii="Arial" w:hAnsi="Arial" w:cs="Arial"/>
                <w:noProof/>
                <w:lang w:eastAsia="ko-KR"/>
              </w:rPr>
            </w:pPr>
            <w:r>
              <w:rPr>
                <w:rFonts w:ascii="Arial" w:hAnsi="Arial" w:cs="Arial"/>
                <w:noProof/>
                <w:lang w:eastAsia="ko-KR"/>
              </w:rPr>
              <w:t>Related</w:t>
            </w:r>
            <w:r w:rsidR="003C702A">
              <w:rPr>
                <w:rFonts w:ascii="Arial" w:hAnsi="Arial" w:cs="Arial"/>
                <w:noProof/>
                <w:lang w:eastAsia="ko-KR"/>
              </w:rPr>
              <w:t xml:space="preserve"> text is needed on what will be the UE procedures when it comes to 5GS-EPS</w:t>
            </w:r>
            <w:r>
              <w:rPr>
                <w:rFonts w:ascii="Arial" w:hAnsi="Arial" w:cs="Arial"/>
                <w:noProof/>
                <w:lang w:eastAsia="ko-KR"/>
              </w:rPr>
              <w:t xml:space="preserve"> interworking</w:t>
            </w:r>
            <w:r w:rsidR="003C702A">
              <w:rPr>
                <w:rFonts w:ascii="Arial" w:hAnsi="Arial" w:cs="Arial"/>
                <w:noProof/>
                <w:lang w:eastAsia="ko-KR"/>
              </w:rPr>
              <w:t>. This gap in SA2 specifications has partially triggered the LS C1-</w:t>
            </w:r>
            <w:r w:rsidR="00FD4D77">
              <w:rPr>
                <w:rFonts w:ascii="Arial" w:hAnsi="Arial" w:cs="Arial"/>
                <w:noProof/>
                <w:lang w:eastAsia="ko-KR"/>
              </w:rPr>
              <w:t>233275 on "</w:t>
            </w:r>
            <w:r w:rsidR="00FD4D77" w:rsidRPr="00FD4D77">
              <w:rPr>
                <w:rFonts w:ascii="Arial" w:hAnsi="Arial" w:cs="Arial"/>
                <w:noProof/>
                <w:lang w:eastAsia="ko-KR"/>
              </w:rPr>
              <w:t>Applicability of the Unavailability Period for Dual Registered UEs</w:t>
            </w:r>
            <w:r w:rsidR="00FD4D77">
              <w:rPr>
                <w:rFonts w:ascii="Arial" w:hAnsi="Arial" w:cs="Arial"/>
                <w:noProof/>
                <w:lang w:eastAsia="ko-KR"/>
              </w:rPr>
              <w:t>". In this CR EPS interworking aspects related to handling of "unavailability period" are specified.</w:t>
            </w:r>
          </w:p>
          <w:p w14:paraId="1129D02E" w14:textId="77777777" w:rsidR="00D728A8" w:rsidRDefault="00D728A8" w:rsidP="00101724">
            <w:pPr>
              <w:spacing w:after="0"/>
              <w:ind w:left="54"/>
              <w:rPr>
                <w:rFonts w:ascii="Arial" w:hAnsi="Arial" w:cs="Arial"/>
                <w:noProof/>
                <w:lang w:eastAsia="ko-KR"/>
              </w:rPr>
            </w:pPr>
          </w:p>
          <w:p w14:paraId="7930D29D" w14:textId="521C2E1F" w:rsidR="00D728A8" w:rsidRPr="0042541A" w:rsidRDefault="005057D8" w:rsidP="00101724">
            <w:pPr>
              <w:spacing w:after="0"/>
              <w:ind w:left="54"/>
              <w:rPr>
                <w:rFonts w:ascii="Arial" w:hAnsi="Arial" w:cs="Arial"/>
                <w:noProof/>
                <w:lang w:eastAsia="ko-KR"/>
              </w:rPr>
            </w:pPr>
            <w:r>
              <w:rPr>
                <w:rFonts w:ascii="Arial" w:hAnsi="Arial" w:cs="Arial"/>
                <w:noProof/>
                <w:lang w:eastAsia="ko-KR"/>
              </w:rPr>
              <w:t xml:space="preserve">In another LS CT1 is asking whether </w:t>
            </w:r>
            <w:r w:rsidR="00BA70D3" w:rsidRPr="00BA70D3">
              <w:rPr>
                <w:rFonts w:ascii="Arial" w:hAnsi="Arial" w:cs="Arial"/>
                <w:noProof/>
                <w:lang w:eastAsia="ko-KR"/>
              </w:rPr>
              <w:t>SUECR feature is applicable on non-3GPP access, i.e., can UE indicate unavailability period duration over non-3GPP access</w:t>
            </w:r>
            <w:r w:rsidR="00BA70D3">
              <w:rPr>
                <w:rFonts w:ascii="Arial" w:hAnsi="Arial" w:cs="Arial"/>
                <w:noProof/>
                <w:lang w:eastAsia="ko-KR"/>
              </w:rPr>
              <w:t>. It is proposed that it should be applicable also over non-3GPP access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159787F3" w:rsidR="007270B8" w:rsidRPr="00F501C6" w:rsidRDefault="00101724" w:rsidP="00DB481D">
            <w:pPr>
              <w:spacing w:after="0"/>
              <w:ind w:left="54"/>
              <w:rPr>
                <w:rFonts w:ascii="Arial" w:hAnsi="Arial" w:cs="Arial"/>
                <w:noProof/>
                <w:lang w:val="en-US" w:eastAsia="zh-CN"/>
              </w:rPr>
            </w:pPr>
            <w:r>
              <w:rPr>
                <w:rFonts w:ascii="Arial" w:hAnsi="Arial" w:cs="Arial"/>
                <w:noProof/>
                <w:lang w:val="en-US" w:eastAsia="zh-CN"/>
              </w:rPr>
              <w:t>Clarifies how "unavailability period" is handled when interworking with EPS</w:t>
            </w:r>
            <w:r w:rsidR="00BA70D3">
              <w:rPr>
                <w:rFonts w:ascii="Arial" w:hAnsi="Arial" w:cs="Arial"/>
                <w:noProof/>
                <w:lang w:val="en-US" w:eastAsia="zh-CN"/>
              </w:rPr>
              <w:t xml:space="preserve"> and non-3GPP access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4966683" w:rsidR="00D54FA1" w:rsidRPr="00D54FA1" w:rsidRDefault="00350292" w:rsidP="008241CC">
            <w:pPr>
              <w:spacing w:after="0"/>
              <w:ind w:left="54"/>
              <w:rPr>
                <w:rFonts w:ascii="Arial" w:hAnsi="Arial" w:cs="Arial"/>
                <w:noProof/>
                <w:lang w:val="en-US"/>
              </w:rPr>
            </w:pPr>
            <w:r>
              <w:rPr>
                <w:rFonts w:ascii="Arial" w:hAnsi="Arial" w:cs="Arial"/>
                <w:noProof/>
                <w:lang w:val="en-US"/>
              </w:rPr>
              <w:t xml:space="preserve">5.4.1.4, </w:t>
            </w:r>
            <w:r w:rsidRPr="00350292">
              <w:rPr>
                <w:rFonts w:ascii="Arial" w:hAnsi="Arial" w:cs="Arial"/>
                <w:noProof/>
                <w:lang w:val="en-US"/>
              </w:rPr>
              <w:t>5.17.2.3.3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4DE9622" w14:textId="77777777" w:rsidR="009E081C" w:rsidRDefault="009E081C" w:rsidP="009E081C">
      <w:pPr>
        <w:pStyle w:val="Heading4"/>
        <w:rPr>
          <w:lang w:eastAsia="zh-CN"/>
        </w:rPr>
      </w:pPr>
      <w:bookmarkStart w:id="11" w:name="_Toc145935623"/>
      <w:bookmarkStart w:id="12" w:name="_Toc138309049"/>
      <w:r>
        <w:rPr>
          <w:lang w:eastAsia="zh-CN"/>
        </w:rPr>
        <w:t>5.4.1.4</w:t>
      </w:r>
      <w:r>
        <w:rPr>
          <w:lang w:eastAsia="zh-CN"/>
        </w:rPr>
        <w:tab/>
        <w:t>Support of Unavailability Period</w:t>
      </w:r>
      <w:bookmarkEnd w:id="11"/>
    </w:p>
    <w:p w14:paraId="2ECDE6CA" w14:textId="77777777" w:rsidR="009E081C" w:rsidRDefault="009E081C" w:rsidP="009E081C">
      <w:pPr>
        <w:rPr>
          <w:ins w:id="13" w:author="Haris Zisimopoulos" w:date="2023-07-07T16:34:00Z"/>
          <w:lang w:eastAsia="zh-CN"/>
        </w:rPr>
      </w:pPr>
      <w:ins w:id="14" w:author="Haris Zisimopoulos" w:date="2023-07-07T15:56:00Z">
        <w:r>
          <w:rPr>
            <w:lang w:eastAsia="zh-CN"/>
          </w:rPr>
          <w:t>Except for the case of satellite access discontinuous coverage</w:t>
        </w:r>
      </w:ins>
      <w:ins w:id="15" w:author="Qualcomm-Amer" w:date="2023-07-10T10:15:00Z">
        <w:r>
          <w:rPr>
            <w:lang w:eastAsia="zh-CN"/>
          </w:rPr>
          <w:t xml:space="preserve"> in 5GS</w:t>
        </w:r>
      </w:ins>
      <w:ins w:id="16" w:author="Qualcomm-Amer" w:date="2023-07-10T10:13:00Z">
        <w:r>
          <w:rPr>
            <w:lang w:eastAsia="zh-CN"/>
          </w:rPr>
          <w:t>,</w:t>
        </w:r>
      </w:ins>
      <w:ins w:id="17" w:author="Haris Zisimopoulos" w:date="2023-07-10T11:52:00Z">
        <w:r>
          <w:rPr>
            <w:lang w:eastAsia="zh-CN"/>
          </w:rPr>
          <w:t xml:space="preserve"> the</w:t>
        </w:r>
      </w:ins>
      <w:ins w:id="18" w:author="Haris Zisimopoulos" w:date="2023-07-07T15:56:00Z">
        <w:r>
          <w:rPr>
            <w:lang w:eastAsia="zh-CN"/>
          </w:rPr>
          <w:t xml:space="preserve"> </w:t>
        </w:r>
      </w:ins>
      <w:ins w:id="19" w:author="Qualcomm-Amer" w:date="2023-07-10T10:12:00Z">
        <w:r>
          <w:rPr>
            <w:lang w:eastAsia="zh-CN"/>
          </w:rPr>
          <w:t xml:space="preserve">“Unavailability Period” applies only to the access </w:t>
        </w:r>
      </w:ins>
      <w:ins w:id="20" w:author="Qualcomm-Amer" w:date="2023-07-10T10:13:00Z">
        <w:r>
          <w:rPr>
            <w:lang w:eastAsia="zh-CN"/>
          </w:rPr>
          <w:t>(</w:t>
        </w:r>
        <w:proofErr w:type="gramStart"/>
        <w:r>
          <w:rPr>
            <w:lang w:eastAsia="zh-CN"/>
          </w:rPr>
          <w:t>e.g.</w:t>
        </w:r>
        <w:proofErr w:type="gramEnd"/>
        <w:r>
          <w:rPr>
            <w:lang w:eastAsia="zh-CN"/>
          </w:rPr>
          <w:t xml:space="preserve"> 3GPP</w:t>
        </w:r>
      </w:ins>
      <w:ins w:id="21" w:author="Qualcomm-Amer" w:date="2023-07-10T10:15:00Z">
        <w:r>
          <w:rPr>
            <w:lang w:eastAsia="zh-CN"/>
          </w:rPr>
          <w:t xml:space="preserve"> access</w:t>
        </w:r>
      </w:ins>
      <w:ins w:id="22" w:author="Qualcomm-Amer" w:date="2023-07-10T10:13:00Z">
        <w:r>
          <w:rPr>
            <w:lang w:eastAsia="zh-CN"/>
          </w:rPr>
          <w:t>, non-3GPP</w:t>
        </w:r>
      </w:ins>
      <w:ins w:id="23" w:author="Qualcomm-Amer" w:date="2023-07-10T10:15:00Z">
        <w:r>
          <w:rPr>
            <w:lang w:eastAsia="zh-CN"/>
          </w:rPr>
          <w:t xml:space="preserve"> access</w:t>
        </w:r>
      </w:ins>
      <w:ins w:id="24" w:author="Qualcomm-Amer" w:date="2023-07-10T10:13:00Z">
        <w:r>
          <w:rPr>
            <w:lang w:eastAsia="zh-CN"/>
          </w:rPr>
          <w:t xml:space="preserve">) </w:t>
        </w:r>
      </w:ins>
      <w:ins w:id="25" w:author="Qualcomm-Amer" w:date="2023-07-10T10:12:00Z">
        <w:r>
          <w:rPr>
            <w:lang w:eastAsia="zh-CN"/>
          </w:rPr>
          <w:t>over which it was negotiat</w:t>
        </w:r>
      </w:ins>
      <w:ins w:id="26" w:author="Qualcomm-Amer" w:date="2023-07-10T10:13:00Z">
        <w:r>
          <w:rPr>
            <w:lang w:eastAsia="zh-CN"/>
          </w:rPr>
          <w:t>ed</w:t>
        </w:r>
      </w:ins>
      <w:ins w:id="27" w:author="Haris Zisimopoulos" w:date="2023-07-07T15:13:00Z">
        <w:r>
          <w:rPr>
            <w:lang w:eastAsia="zh-CN"/>
          </w:rPr>
          <w:t xml:space="preserve">. </w:t>
        </w:r>
      </w:ins>
      <w:ins w:id="28" w:author="Qualcomm-Amer" w:date="2023-07-10T10:14:00Z">
        <w:r>
          <w:rPr>
            <w:lang w:eastAsia="zh-CN"/>
          </w:rPr>
          <w:t>For the case of satellite access discontinuous coverage</w:t>
        </w:r>
      </w:ins>
      <w:ins w:id="29" w:author="Qualcomm-Amer" w:date="2023-07-10T10:15:00Z">
        <w:r>
          <w:rPr>
            <w:lang w:eastAsia="zh-CN"/>
          </w:rPr>
          <w:t xml:space="preserve"> in 5GS</w:t>
        </w:r>
      </w:ins>
      <w:ins w:id="30" w:author="Qualcomm-Amer" w:date="2023-07-10T10:14:00Z">
        <w:r>
          <w:rPr>
            <w:lang w:eastAsia="zh-CN"/>
          </w:rPr>
          <w:t xml:space="preserve">, the “Unavailability Period” applies to both 3GPP and non-3GPP access, regardless of over which access it </w:t>
        </w:r>
      </w:ins>
      <w:ins w:id="31" w:author="Qualcomm-Amer" w:date="2023-07-10T10:15:00Z">
        <w:r>
          <w:rPr>
            <w:lang w:eastAsia="zh-CN"/>
          </w:rPr>
          <w:t>was negotiated.</w:t>
        </w:r>
      </w:ins>
      <w:ins w:id="32" w:author="Qualcomm-Amer" w:date="2023-07-10T10:14:00Z">
        <w:r>
          <w:rPr>
            <w:lang w:eastAsia="zh-CN"/>
          </w:rPr>
          <w:t xml:space="preserve"> </w:t>
        </w:r>
      </w:ins>
      <w:ins w:id="33" w:author="Haris Zisimopoulos" w:date="2023-07-07T15:13:00Z">
        <w:r>
          <w:rPr>
            <w:lang w:eastAsia="zh-CN"/>
          </w:rPr>
          <w:t>For satellite access discontinuous coverage</w:t>
        </w:r>
      </w:ins>
      <w:ins w:id="34" w:author="Qualcomm-Amer" w:date="2023-07-10T10:15:00Z">
        <w:r>
          <w:rPr>
            <w:lang w:eastAsia="zh-CN"/>
          </w:rPr>
          <w:t xml:space="preserve"> in EPS</w:t>
        </w:r>
      </w:ins>
      <w:ins w:id="35" w:author="Haris Zisimopoulos" w:date="2023-07-07T15:16:00Z">
        <w:r>
          <w:rPr>
            <w:lang w:eastAsia="zh-CN"/>
          </w:rPr>
          <w:t xml:space="preserve">, </w:t>
        </w:r>
      </w:ins>
      <w:ins w:id="36" w:author="Qualcomm-Amer" w:date="2023-07-10T10:15:00Z">
        <w:r>
          <w:rPr>
            <w:lang w:eastAsia="zh-CN"/>
          </w:rPr>
          <w:t>the</w:t>
        </w:r>
      </w:ins>
      <w:ins w:id="37" w:author="Haris Zisimopoulos" w:date="2023-07-07T15:16:00Z">
        <w:r>
          <w:rPr>
            <w:lang w:eastAsia="zh-CN"/>
          </w:rPr>
          <w:t xml:space="preserve"> "</w:t>
        </w:r>
      </w:ins>
      <w:ins w:id="38" w:author="Qualcomm-Amer" w:date="2023-07-10T10:15:00Z">
        <w:r>
          <w:rPr>
            <w:lang w:eastAsia="zh-CN"/>
          </w:rPr>
          <w:t>U</w:t>
        </w:r>
      </w:ins>
      <w:ins w:id="39" w:author="Haris Zisimopoulos" w:date="2023-07-07T15:16:00Z">
        <w:r>
          <w:rPr>
            <w:lang w:eastAsia="zh-CN"/>
          </w:rPr>
          <w:t>navailab</w:t>
        </w:r>
      </w:ins>
      <w:ins w:id="40" w:author="Haris Zisimopoulos" w:date="2023-07-07T15:17:00Z">
        <w:r>
          <w:rPr>
            <w:lang w:eastAsia="zh-CN"/>
          </w:rPr>
          <w:t xml:space="preserve">ility </w:t>
        </w:r>
      </w:ins>
      <w:ins w:id="41" w:author="Qualcomm-Amer" w:date="2023-07-10T10:16:00Z">
        <w:r>
          <w:rPr>
            <w:lang w:eastAsia="zh-CN"/>
          </w:rPr>
          <w:t>P</w:t>
        </w:r>
      </w:ins>
      <w:ins w:id="42" w:author="Haris Zisimopoulos" w:date="2023-07-07T15:17:00Z">
        <w:r>
          <w:rPr>
            <w:lang w:eastAsia="zh-CN"/>
          </w:rPr>
          <w:t>eriod"</w:t>
        </w:r>
      </w:ins>
      <w:ins w:id="43" w:author="Haris Zisimopoulos" w:date="2023-07-07T15:59:00Z">
        <w:r>
          <w:rPr>
            <w:lang w:eastAsia="zh-CN"/>
          </w:rPr>
          <w:t xml:space="preserve"> </w:t>
        </w:r>
      </w:ins>
      <w:ins w:id="44" w:author="Qualcomm-Amer" w:date="2023-07-10T10:16:00Z">
        <w:r>
          <w:rPr>
            <w:lang w:eastAsia="zh-CN"/>
          </w:rPr>
          <w:t>is also supported</w:t>
        </w:r>
      </w:ins>
      <w:ins w:id="45" w:author="Haris Zisimopoulos" w:date="2023-07-07T15:57:00Z">
        <w:r>
          <w:rPr>
            <w:lang w:eastAsia="zh-CN"/>
          </w:rPr>
          <w:t xml:space="preserve"> </w:t>
        </w:r>
      </w:ins>
      <w:ins w:id="46" w:author="Haris Zisimopoulos" w:date="2023-07-07T15:17:00Z">
        <w:r>
          <w:rPr>
            <w:lang w:eastAsia="zh-CN"/>
          </w:rPr>
          <w:t>(see</w:t>
        </w:r>
      </w:ins>
      <w:ins w:id="47" w:author="Haris Zisimopoulos" w:date="2023-07-07T15:21:00Z">
        <w:r>
          <w:rPr>
            <w:lang w:eastAsia="zh-CN"/>
          </w:rPr>
          <w:t> </w:t>
        </w:r>
      </w:ins>
      <w:ins w:id="48" w:author="Haris Zisimopoulos" w:date="2023-07-07T15:17:00Z">
        <w:r>
          <w:rPr>
            <w:lang w:eastAsia="zh-CN"/>
          </w:rPr>
          <w:t>TS</w:t>
        </w:r>
      </w:ins>
      <w:ins w:id="49" w:author="Haris Zisimopoulos" w:date="2023-07-07T15:21:00Z">
        <w:r>
          <w:rPr>
            <w:lang w:eastAsia="zh-CN"/>
          </w:rPr>
          <w:t> </w:t>
        </w:r>
      </w:ins>
      <w:ins w:id="50" w:author="Haris Zisimopoulos" w:date="2023-07-07T15:17:00Z">
        <w:r>
          <w:rPr>
            <w:lang w:eastAsia="zh-CN"/>
          </w:rPr>
          <w:t>23.401</w:t>
        </w:r>
      </w:ins>
      <w:ins w:id="51" w:author="Haris Zisimopoulos" w:date="2023-07-07T15:21:00Z">
        <w:r>
          <w:rPr>
            <w:lang w:eastAsia="zh-CN"/>
          </w:rPr>
          <w:t> </w:t>
        </w:r>
      </w:ins>
      <w:ins w:id="52" w:author="Haris Zisimopoulos" w:date="2023-07-07T15:17:00Z">
        <w:r>
          <w:rPr>
            <w:lang w:eastAsia="zh-CN"/>
          </w:rPr>
          <w:t>[</w:t>
        </w:r>
      </w:ins>
      <w:ins w:id="53" w:author="Haris Zisimopoulos" w:date="2023-07-07T15:20:00Z">
        <w:r>
          <w:rPr>
            <w:lang w:eastAsia="zh-CN"/>
          </w:rPr>
          <w:t>2</w:t>
        </w:r>
      </w:ins>
      <w:ins w:id="54" w:author="Haris Zisimopoulos" w:date="2023-07-07T15:21:00Z">
        <w:r>
          <w:rPr>
            <w:lang w:eastAsia="zh-CN"/>
          </w:rPr>
          <w:t>6</w:t>
        </w:r>
      </w:ins>
      <w:ins w:id="55" w:author="Haris Zisimopoulos" w:date="2023-07-07T15:20:00Z">
        <w:r>
          <w:rPr>
            <w:lang w:eastAsia="zh-CN"/>
          </w:rPr>
          <w:t xml:space="preserve">], clause </w:t>
        </w:r>
        <w:r w:rsidRPr="00EB41C4">
          <w:rPr>
            <w:lang w:eastAsia="zh-CN"/>
          </w:rPr>
          <w:t>4.13.8.2</w:t>
        </w:r>
        <w:r>
          <w:rPr>
            <w:lang w:eastAsia="zh-CN"/>
          </w:rPr>
          <w:t>).</w:t>
        </w:r>
      </w:ins>
    </w:p>
    <w:p w14:paraId="2C1B99F8" w14:textId="77777777" w:rsidR="009E081C" w:rsidRDefault="009E081C">
      <w:pPr>
        <w:pStyle w:val="NO"/>
        <w:rPr>
          <w:ins w:id="56" w:author="Haris Zisimopoulos" w:date="2023-07-07T15:24:00Z"/>
          <w:lang w:eastAsia="zh-CN"/>
        </w:rPr>
        <w:pPrChange w:id="57" w:author="Haris Zisimopoulos" w:date="2023-07-07T16:35:00Z">
          <w:pPr/>
        </w:pPrChange>
      </w:pPr>
      <w:ins w:id="58" w:author="Haris Zisimopoulos" w:date="2023-07-07T16:34:00Z">
        <w:r>
          <w:rPr>
            <w:lang w:eastAsia="zh-CN"/>
          </w:rPr>
          <w:t>NOTE</w:t>
        </w:r>
      </w:ins>
      <w:ins w:id="59" w:author="Haris Zisimopoulos" w:date="2023-07-07T16:35:00Z">
        <w:r>
          <w:rPr>
            <w:lang w:eastAsia="zh-CN"/>
          </w:rPr>
          <w:t xml:space="preserve"> 1</w:t>
        </w:r>
      </w:ins>
      <w:ins w:id="60" w:author="Haris Zisimopoulos" w:date="2023-07-07T16:34:00Z">
        <w:r>
          <w:rPr>
            <w:lang w:eastAsia="zh-CN"/>
          </w:rPr>
          <w:t xml:space="preserve">: In this release </w:t>
        </w:r>
      </w:ins>
      <w:ins w:id="61" w:author="Haris Zisimopoulos" w:date="2023-07-07T16:35:00Z">
        <w:r>
          <w:rPr>
            <w:lang w:eastAsia="zh-CN"/>
          </w:rPr>
          <w:t>of specification there is no transfer of "unavailability period" between AMF and MME and vice versa.</w:t>
        </w:r>
      </w:ins>
    </w:p>
    <w:p w14:paraId="6A324DDF" w14:textId="746AA199" w:rsidR="009E081C" w:rsidRDefault="009E081C" w:rsidP="009E081C">
      <w:pPr>
        <w:rPr>
          <w:lang w:eastAsia="zh-CN"/>
        </w:rPr>
      </w:pPr>
      <w:r>
        <w:rPr>
          <w:lang w:eastAsia="zh-CN"/>
        </w:rPr>
        <w:t>During Registration procedure</w:t>
      </w:r>
      <w:r w:rsidRPr="009E081C">
        <w:rPr>
          <w:lang w:eastAsia="zh-CN"/>
        </w:rPr>
        <w:t xml:space="preserve"> </w:t>
      </w:r>
      <w:ins w:id="62" w:author="Haris Zisimopoulos" w:date="2023-07-10T11:51:00Z">
        <w:r>
          <w:rPr>
            <w:lang w:eastAsia="zh-CN"/>
          </w:rPr>
          <w:t>over 3GPP or non-3GPP access</w:t>
        </w:r>
      </w:ins>
      <w:r>
        <w:rPr>
          <w:lang w:eastAsia="zh-CN"/>
        </w:rPr>
        <w:t>,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26E254B5" w14:textId="77777777" w:rsidR="009E081C" w:rsidRDefault="009E081C" w:rsidP="009E081C">
      <w:pPr>
        <w:rPr>
          <w:lang w:eastAsia="zh-CN"/>
        </w:rPr>
      </w:pPr>
      <w:r>
        <w:rPr>
          <w:lang w:eastAsia="zh-CN"/>
        </w:rPr>
        <w:t xml:space="preserve">If the UE and network support Unavailability Period and an event is triggered in the UE that would make the UE unavailable or lose coverage (see clause 5.4.13.1) for a certain </w:t>
      </w:r>
      <w:proofErr w:type="gramStart"/>
      <w:r>
        <w:rPr>
          <w:lang w:eastAsia="zh-CN"/>
        </w:rPr>
        <w:t>period of time</w:t>
      </w:r>
      <w:proofErr w:type="gramEnd"/>
      <w:r>
        <w:rPr>
          <w:lang w:eastAsia="zh-CN"/>
        </w:rPr>
        <w:t>,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"Unavailable Period support", see clause 5.4.13.</w:t>
      </w:r>
    </w:p>
    <w:p w14:paraId="25C6CA66" w14:textId="42C9E0F3" w:rsidR="00075769" w:rsidRDefault="009E081C" w:rsidP="00075769">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w:t>
      </w:r>
      <w:r w:rsidR="00075769" w:rsidRPr="00075769">
        <w:rPr>
          <w:lang w:eastAsia="zh-CN"/>
        </w:rPr>
        <w:t xml:space="preserve"> </w:t>
      </w:r>
      <w:ins w:id="63" w:author="Haris Zisimopoulos" w:date="2023-07-07T15:07:00Z">
        <w:r w:rsidR="00075769">
          <w:rPr>
            <w:lang w:eastAsia="zh-CN"/>
          </w:rPr>
          <w:t>and stays in 5</w:t>
        </w:r>
        <w:proofErr w:type="gramStart"/>
        <w:r w:rsidR="00075769">
          <w:rPr>
            <w:lang w:eastAsia="zh-CN"/>
          </w:rPr>
          <w:t>GS</w:t>
        </w:r>
      </w:ins>
      <w:r w:rsidR="00075769">
        <w:rPr>
          <w:lang w:eastAsia="zh-CN"/>
        </w:rPr>
        <w:t xml:space="preserve"> </w:t>
      </w:r>
      <w:r>
        <w:rPr>
          <w:lang w:eastAsia="zh-CN"/>
        </w:rPr>
        <w:t xml:space="preserve"> the</w:t>
      </w:r>
      <w:proofErr w:type="gramEnd"/>
      <w:r>
        <w:rPr>
          <w:lang w:eastAsia="zh-CN"/>
        </w:rPr>
        <w:t xml:space="preserve"> UE may trigger Mobility Registration Update procedure otherwise the UE shall trigger UE-initiated Deregistration procedure.</w:t>
      </w:r>
      <w:r w:rsidR="00075769" w:rsidRPr="00075769">
        <w:rPr>
          <w:lang w:eastAsia="zh-CN"/>
        </w:rPr>
        <w:t xml:space="preserve"> </w:t>
      </w:r>
      <w:ins w:id="64" w:author="Haris Zisimopoulos" w:date="2023-07-07T15:07:00Z">
        <w:r w:rsidR="00075769">
          <w:rPr>
            <w:lang w:eastAsia="zh-CN"/>
          </w:rPr>
          <w:t xml:space="preserve">If the UE can store its contexts and </w:t>
        </w:r>
      </w:ins>
      <w:ins w:id="65" w:author="Haris Zisimopoulos" w:date="2023-07-07T15:08:00Z">
        <w:r w:rsidR="00075769">
          <w:rPr>
            <w:lang w:eastAsia="zh-CN"/>
          </w:rPr>
          <w:t xml:space="preserve">moves to </w:t>
        </w:r>
        <w:proofErr w:type="gramStart"/>
        <w:r w:rsidR="00075769">
          <w:rPr>
            <w:lang w:eastAsia="zh-CN"/>
          </w:rPr>
          <w:t>EPS</w:t>
        </w:r>
      </w:ins>
      <w:proofErr w:type="gramEnd"/>
      <w:ins w:id="66" w:author="Haris Zisimopoulos" w:date="2023-07-07T15:07:00Z">
        <w:r w:rsidR="00075769">
          <w:rPr>
            <w:lang w:eastAsia="zh-CN"/>
          </w:rPr>
          <w:t xml:space="preserve"> the UE may trigger </w:t>
        </w:r>
      </w:ins>
      <w:ins w:id="67" w:author="Haris Zisimopoulos" w:date="2023-07-07T16:00:00Z">
        <w:r w:rsidR="00075769">
          <w:rPr>
            <w:lang w:eastAsia="zh-CN"/>
          </w:rPr>
          <w:t xml:space="preserve">Attach or </w:t>
        </w:r>
      </w:ins>
      <w:ins w:id="68" w:author="Haris Zisimopoulos" w:date="2023-07-07T15:08:00Z">
        <w:r w:rsidR="00075769">
          <w:rPr>
            <w:lang w:eastAsia="zh-CN"/>
          </w:rPr>
          <w:t>Tracking Area Update</w:t>
        </w:r>
      </w:ins>
      <w:ins w:id="69" w:author="Haris Zisimopoulos" w:date="2023-07-07T16:00:00Z">
        <w:r w:rsidR="00075769">
          <w:rPr>
            <w:lang w:eastAsia="zh-CN"/>
          </w:rPr>
          <w:t xml:space="preserve"> (see clause 5.17.2)</w:t>
        </w:r>
      </w:ins>
      <w:ins w:id="70" w:author="Haris Zisimopoulos" w:date="2023-07-07T15:07:00Z">
        <w:r w:rsidR="00075769">
          <w:rPr>
            <w:lang w:eastAsia="zh-CN"/>
          </w:rPr>
          <w:t xml:space="preserve"> procedure otherwise the UE shall trigger UE-initiated </w:t>
        </w:r>
      </w:ins>
      <w:ins w:id="71" w:author="Haris Zisimopoulos" w:date="2023-07-07T15:08:00Z">
        <w:r w:rsidR="00075769">
          <w:rPr>
            <w:lang w:eastAsia="zh-CN"/>
          </w:rPr>
          <w:t>Detach</w:t>
        </w:r>
      </w:ins>
      <w:ins w:id="72" w:author="Haris Zisimopoulos" w:date="2023-07-07T15:07:00Z">
        <w:r w:rsidR="00075769">
          <w:rPr>
            <w:lang w:eastAsia="zh-CN"/>
          </w:rPr>
          <w:t xml:space="preserve"> procedure.</w:t>
        </w:r>
      </w:ins>
    </w:p>
    <w:p w14:paraId="2EAB37B1" w14:textId="1E6F800B" w:rsidR="009E081C" w:rsidRDefault="009E081C" w:rsidP="009E081C">
      <w:pPr>
        <w:pStyle w:val="NO"/>
        <w:rPr>
          <w:lang w:eastAsia="zh-CN"/>
        </w:rPr>
      </w:pPr>
      <w:r>
        <w:rPr>
          <w:lang w:eastAsia="zh-CN"/>
        </w:rPr>
        <w:t>NOTE</w:t>
      </w:r>
      <w:ins w:id="73" w:author="Haris Zisimopoulos" w:date="2023-09-28T16:02:00Z">
        <w:r w:rsidR="00075769">
          <w:rPr>
            <w:lang w:eastAsia="zh-CN"/>
          </w:rPr>
          <w:t xml:space="preserve"> 2</w:t>
        </w:r>
      </w:ins>
      <w:r>
        <w:rPr>
          <w:lang w:eastAsia="zh-CN"/>
        </w:rPr>
        <w:t>:</w:t>
      </w:r>
      <w:r>
        <w:rPr>
          <w:lang w:eastAsia="zh-CN"/>
        </w:rPr>
        <w:tab/>
        <w:t xml:space="preserve">How and where the UE stores its contexts depends upon the UE implementation and the Unavailability Type. The UE can store some or </w:t>
      </w:r>
      <w:proofErr w:type="gramStart"/>
      <w:r>
        <w:rPr>
          <w:lang w:eastAsia="zh-CN"/>
        </w:rPr>
        <w:t>all of</w:t>
      </w:r>
      <w:proofErr w:type="gramEnd"/>
      <w:r>
        <w:rPr>
          <w:lang w:eastAsia="zh-CN"/>
        </w:rPr>
        <w:t xml:space="preserve"> its contexts in the ME or USIM using existing ME or USIM functionality.</w:t>
      </w:r>
    </w:p>
    <w:p w14:paraId="79844EB3" w14:textId="77777777" w:rsidR="009E081C" w:rsidRDefault="009E081C" w:rsidP="009E081C">
      <w:pPr>
        <w:rPr>
          <w:lang w:eastAsia="zh-CN"/>
        </w:rPr>
      </w:pPr>
      <w:r>
        <w:rPr>
          <w:lang w:eastAsia="zh-CN"/>
        </w:rPr>
        <w:t>Before the start of an event that makes the UE unavailable, the UE includes an Unavailability Type to describe the cause of unavailability (</w:t>
      </w:r>
      <w:proofErr w:type="gramStart"/>
      <w:r>
        <w:rPr>
          <w:lang w:eastAsia="zh-CN"/>
        </w:rPr>
        <w:t>e.g.</w:t>
      </w:r>
      <w:proofErr w:type="gramEnd"/>
      <w:r>
        <w:rPr>
          <w:lang w:eastAsia="zh-CN"/>
        </w:rPr>
        <w:t xml:space="preserve"> the unavailability caused by NR satellite access discontinuous coverage), the Start of the Unavailability Period if known and the Unavailability Period Duration (if known) and triggers either Mobility Registration Update or UE initiated Deregistration procedure:</w:t>
      </w:r>
    </w:p>
    <w:p w14:paraId="63CC1B37" w14:textId="77777777" w:rsidR="009E081C" w:rsidRDefault="009E081C" w:rsidP="009E081C">
      <w:pPr>
        <w:pStyle w:val="B1"/>
        <w:rPr>
          <w:lang w:eastAsia="zh-CN"/>
        </w:rPr>
      </w:pPr>
      <w:r>
        <w:rPr>
          <w:lang w:eastAsia="zh-CN"/>
        </w:rPr>
        <w:t>a)</w:t>
      </w:r>
      <w:r>
        <w:rPr>
          <w:lang w:eastAsia="zh-CN"/>
        </w:rPr>
        <w:tab/>
        <w:t>If the UE initiates Mobility Registration Update procedure:</w:t>
      </w:r>
    </w:p>
    <w:p w14:paraId="283D064B" w14:textId="77777777" w:rsidR="009E081C" w:rsidRDefault="009E081C" w:rsidP="009E081C">
      <w:pPr>
        <w:pStyle w:val="B2"/>
        <w:rPr>
          <w:lang w:eastAsia="zh-CN"/>
        </w:rPr>
      </w:pPr>
      <w:r>
        <w:rPr>
          <w:lang w:eastAsia="zh-CN"/>
        </w:rPr>
        <w:t>1)</w:t>
      </w:r>
      <w:r>
        <w:rPr>
          <w:lang w:eastAsia="zh-CN"/>
        </w:rPr>
        <w:tab/>
        <w:t xml:space="preserve">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w:t>
      </w:r>
      <w:proofErr w:type="gramStart"/>
      <w:r>
        <w:rPr>
          <w:lang w:eastAsia="zh-CN"/>
        </w:rPr>
        <w:t>i.e.</w:t>
      </w:r>
      <w:proofErr w:type="gramEnd"/>
      <w:r>
        <w:rPr>
          <w:lang w:eastAsia="zh-CN"/>
        </w:rPr>
        <w:t xml:space="preserve"> time until which the UE determines it is available.</w:t>
      </w:r>
    </w:p>
    <w:p w14:paraId="482721A5" w14:textId="77777777" w:rsidR="009E081C" w:rsidRDefault="009E081C" w:rsidP="009E081C">
      <w:pPr>
        <w:pStyle w:val="B2"/>
        <w:rPr>
          <w:lang w:eastAsia="zh-CN"/>
        </w:rPr>
      </w:pPr>
      <w:r>
        <w:rPr>
          <w:lang w:eastAsia="zh-CN"/>
        </w:rPr>
        <w:t>2)</w:t>
      </w:r>
      <w:r>
        <w:rPr>
          <w:lang w:eastAsia="zh-CN"/>
        </w:rPr>
        <w:tab/>
        <w:t>The AMF may determine, if not provided by the UE, or update the Unavailability Period Duration.</w:t>
      </w:r>
    </w:p>
    <w:p w14:paraId="20428BD6" w14:textId="77777777" w:rsidR="009E081C" w:rsidRDefault="009E081C" w:rsidP="009E081C">
      <w:pPr>
        <w:pStyle w:val="B2"/>
        <w:rPr>
          <w:lang w:eastAsia="zh-CN"/>
        </w:rPr>
      </w:pPr>
      <w:r>
        <w:rPr>
          <w:lang w:eastAsia="zh-CN"/>
        </w:rPr>
        <w:tab/>
        <w:t>If the AMF knows an Unavailability Period Duration (e.g. based on the Unavailability Type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33FB62DD" w14:textId="77777777" w:rsidR="009E081C" w:rsidRDefault="009E081C" w:rsidP="009E081C">
      <w:pPr>
        <w:pStyle w:val="B2"/>
        <w:rPr>
          <w:lang w:eastAsia="zh-CN"/>
        </w:rPr>
      </w:pPr>
      <w:r>
        <w:rPr>
          <w:lang w:eastAsia="zh-CN"/>
        </w:rPr>
        <w:lastRenderedPageBreak/>
        <w:t>3)</w:t>
      </w:r>
      <w:r>
        <w:rPr>
          <w:lang w:eastAsia="zh-CN"/>
        </w:rPr>
        <w:tab/>
        <w:t xml:space="preserve">The AMF indicates to the UE in the Registration Accept whether the UE is not required to perform a </w:t>
      </w:r>
      <w:proofErr w:type="gramStart"/>
      <w:r>
        <w:rPr>
          <w:lang w:eastAsia="zh-CN"/>
        </w:rPr>
        <w:t>Registration</w:t>
      </w:r>
      <w:proofErr w:type="gramEnd"/>
      <w:r>
        <w:rPr>
          <w:lang w:eastAsia="zh-CN"/>
        </w:rPr>
        <w:t xml:space="preserve"> procedure when the unavailability period has ended.</w:t>
      </w:r>
    </w:p>
    <w:p w14:paraId="4E0C951F" w14:textId="77777777" w:rsidR="009E081C" w:rsidRDefault="009E081C" w:rsidP="009E081C">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w:t>
      </w:r>
      <w:proofErr w:type="gramStart"/>
      <w:r>
        <w:rPr>
          <w:lang w:eastAsia="zh-CN"/>
        </w:rPr>
        <w:t>unavailability;</w:t>
      </w:r>
      <w:proofErr w:type="gramEnd"/>
    </w:p>
    <w:p w14:paraId="53C1A21F" w14:textId="77777777" w:rsidR="009E081C" w:rsidRDefault="009E081C" w:rsidP="009E081C">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w:t>
      </w:r>
      <w:proofErr w:type="gramStart"/>
      <w:r>
        <w:rPr>
          <w:lang w:eastAsia="zh-CN"/>
        </w:rPr>
        <w:t>i.e.</w:t>
      </w:r>
      <w:proofErr w:type="gramEnd"/>
      <w:r>
        <w:rPr>
          <w:lang w:eastAsia="zh-CN"/>
        </w:rPr>
        <w:t xml:space="preserve"> clear the PPF in AMF) from then until the UE enters CM-CONNECTED state;</w:t>
      </w:r>
    </w:p>
    <w:p w14:paraId="467573A0" w14:textId="77777777" w:rsidR="009E081C" w:rsidRDefault="009E081C" w:rsidP="009E081C">
      <w:pPr>
        <w:pStyle w:val="B2"/>
        <w:rPr>
          <w:lang w:eastAsia="zh-CN"/>
        </w:rPr>
      </w:pPr>
      <w:r>
        <w:rPr>
          <w:lang w:eastAsia="zh-CN"/>
        </w:rPr>
        <w:t>6)</w:t>
      </w:r>
      <w:r>
        <w:rPr>
          <w:lang w:eastAsia="zh-CN"/>
        </w:rPr>
        <w:tab/>
        <w:t xml:space="preserve">While the UE is unreachable, all high latency communication solutions (see clause 5.31.8) apply if supported in the network, </w:t>
      </w:r>
      <w:proofErr w:type="gramStart"/>
      <w:r>
        <w:rPr>
          <w:lang w:eastAsia="zh-CN"/>
        </w:rPr>
        <w:t>e.g.</w:t>
      </w:r>
      <w:proofErr w:type="gramEnd"/>
      <w:r>
        <w:rPr>
          <w:lang w:eastAsia="zh-CN"/>
        </w:rPr>
        <w:t xml:space="preserve"> extended data buffering, downlink data buffering status report, etc; and</w:t>
      </w:r>
    </w:p>
    <w:p w14:paraId="22E19E57" w14:textId="77777777" w:rsidR="009E081C" w:rsidRDefault="009E081C" w:rsidP="009E081C">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44842195" w14:textId="77777777" w:rsidR="009E081C" w:rsidRDefault="009E081C" w:rsidP="009E081C">
      <w:pPr>
        <w:pStyle w:val="B1"/>
        <w:rPr>
          <w:lang w:eastAsia="zh-CN"/>
        </w:rPr>
      </w:pPr>
      <w:r>
        <w:rPr>
          <w:lang w:eastAsia="zh-CN"/>
        </w:rPr>
        <w:t>b)</w:t>
      </w:r>
      <w:r>
        <w:rPr>
          <w:lang w:eastAsia="zh-CN"/>
        </w:rPr>
        <w:tab/>
        <w:t>If the UE initiates UE-initiated Deregistration procedure:</w:t>
      </w:r>
    </w:p>
    <w:p w14:paraId="1C0930E4" w14:textId="77777777" w:rsidR="009E081C" w:rsidRDefault="009E081C" w:rsidP="009E081C">
      <w:pPr>
        <w:pStyle w:val="B2"/>
        <w:rPr>
          <w:lang w:eastAsia="zh-CN"/>
        </w:rPr>
      </w:pPr>
      <w:r>
        <w:rPr>
          <w:lang w:eastAsia="zh-CN"/>
        </w:rPr>
        <w:t>1)</w:t>
      </w:r>
      <w:r>
        <w:rPr>
          <w:lang w:eastAsia="zh-CN"/>
        </w:rPr>
        <w:tab/>
        <w:t xml:space="preserve">If there is "Loss of Connectivity" event subscription for the UE by AF, the AMF considers the remaining time in the Unavailability Period when constructing the "Loss of Connectivity" event report towards the NEF and the Unavailability Period is reported to the respective subscribed </w:t>
      </w:r>
      <w:proofErr w:type="gramStart"/>
      <w:r>
        <w:rPr>
          <w:lang w:eastAsia="zh-CN"/>
        </w:rPr>
        <w:t>AF;</w:t>
      </w:r>
      <w:proofErr w:type="gramEnd"/>
    </w:p>
    <w:p w14:paraId="3438C8E5" w14:textId="77777777" w:rsidR="00075769" w:rsidRDefault="00075769" w:rsidP="00075769">
      <w:pPr>
        <w:rPr>
          <w:ins w:id="74" w:author="Haris Zisimopoulos" w:date="2023-09-28T16:02:00Z"/>
          <w:lang w:eastAsia="zh-CN"/>
        </w:rPr>
      </w:pPr>
      <w:ins w:id="75" w:author="Haris Zisimopoulos" w:date="2023-09-28T16:02:00Z">
        <w:r>
          <w:rPr>
            <w:lang w:eastAsia="zh-CN"/>
          </w:rPr>
          <w:t>If the UE moves to EPS, the UE performs Attach or Tracking Area procedure depending on the interworking mechanisms defined in clause 5.17.2.</w:t>
        </w:r>
      </w:ins>
    </w:p>
    <w:p w14:paraId="27A5538D" w14:textId="77777777" w:rsidR="009E081C" w:rsidRDefault="009E081C" w:rsidP="009E081C">
      <w:pPr>
        <w:rPr>
          <w:lang w:eastAsia="zh-CN"/>
        </w:rPr>
      </w:pPr>
      <w:r>
        <w:rPr>
          <w:lang w:eastAsia="zh-CN"/>
        </w:rPr>
        <w:t xml:space="preserve">Unless the AMF indicated that the UE is not required to perform a </w:t>
      </w:r>
      <w:proofErr w:type="gramStart"/>
      <w:r>
        <w:rPr>
          <w:lang w:eastAsia="zh-CN"/>
        </w:rPr>
        <w:t>Registration</w:t>
      </w:r>
      <w:proofErr w:type="gramEnd"/>
      <w:r>
        <w:rPr>
          <w:lang w:eastAsia="zh-CN"/>
        </w:rPr>
        <w:t xml:space="preserve">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0C830EF5" w14:textId="5218101E" w:rsidR="009E081C" w:rsidRDefault="00075769" w:rsidP="009E081C">
      <w:pPr>
        <w:rPr>
          <w:lang w:eastAsia="zh-CN"/>
        </w:rPr>
      </w:pPr>
      <w:ins w:id="76" w:author="Haris Zisimopoulos" w:date="2023-09-28T16:03:00Z">
        <w:r>
          <w:rPr>
            <w:lang w:eastAsia="zh-CN"/>
          </w:rPr>
          <w:t>While the UE is in 5GS and i</w:t>
        </w:r>
      </w:ins>
      <w:del w:id="77" w:author="Haris Zisimopoulos" w:date="2023-09-28T16:03:00Z">
        <w:r w:rsidR="009E081C" w:rsidDel="00075769">
          <w:rPr>
            <w:lang w:eastAsia="zh-CN"/>
          </w:rPr>
          <w:delText>I</w:delText>
        </w:r>
      </w:del>
      <w:r w:rsidR="009E081C">
        <w:rPr>
          <w:lang w:eastAsia="zh-CN"/>
        </w:rPr>
        <w:t>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1AE19277" w14:textId="77777777" w:rsidR="009E081C" w:rsidRDefault="009E081C" w:rsidP="009E081C">
      <w:pPr>
        <w:rPr>
          <w:lang w:eastAsia="zh-CN"/>
        </w:rPr>
      </w:pPr>
      <w:r>
        <w:rPr>
          <w:lang w:eastAsia="zh-CN"/>
        </w:rPr>
        <w:t xml:space="preserve">The UE and the AMF re-negotiate unavailability at every Registration </w:t>
      </w:r>
      <w:proofErr w:type="gramStart"/>
      <w:r>
        <w:rPr>
          <w:lang w:eastAsia="zh-CN"/>
        </w:rPr>
        <w:t>procedure, if</w:t>
      </w:r>
      <w:proofErr w:type="gramEnd"/>
      <w:r>
        <w:rPr>
          <w:lang w:eastAsia="zh-CN"/>
        </w:rPr>
        <w:t xml:space="preserve"> it is required. If Start of Unavailability Period and/or Unavailability Period Duration is not included in a </w:t>
      </w:r>
      <w:proofErr w:type="gramStart"/>
      <w:r>
        <w:rPr>
          <w:lang w:eastAsia="zh-CN"/>
        </w:rPr>
        <w:t>Registration</w:t>
      </w:r>
      <w:proofErr w:type="gramEnd"/>
      <w:r>
        <w:rPr>
          <w:lang w:eastAsia="zh-CN"/>
        </w:rPr>
        <w:t xml:space="preserve"> procedure any pending unavailability configuration stored in the UE context at AMF is discarded.</w:t>
      </w:r>
    </w:p>
    <w:bookmarkEnd w:id="12"/>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B58CE34" w14:textId="77777777" w:rsidR="00CE711C" w:rsidRPr="001B7C50" w:rsidRDefault="00CE711C" w:rsidP="00CE711C">
      <w:pPr>
        <w:pStyle w:val="Heading5"/>
        <w:rPr>
          <w:lang w:eastAsia="zh-CN"/>
        </w:rPr>
      </w:pPr>
      <w:bookmarkStart w:id="78" w:name="_Toc145935966"/>
      <w:bookmarkStart w:id="79" w:name="_Toc20149979"/>
      <w:bookmarkStart w:id="80" w:name="_Toc27846778"/>
      <w:bookmarkStart w:id="81" w:name="_Toc36187909"/>
      <w:bookmarkStart w:id="82" w:name="_Toc45183813"/>
      <w:bookmarkStart w:id="83" w:name="_Toc47342655"/>
      <w:bookmarkStart w:id="84" w:name="_Toc51769356"/>
      <w:bookmarkStart w:id="85" w:name="_Toc138309392"/>
      <w:r w:rsidRPr="001B7C50">
        <w:rPr>
          <w:lang w:eastAsia="zh-CN"/>
        </w:rPr>
        <w:t>5.17.2.3.3</w:t>
      </w:r>
      <w:r w:rsidRPr="001B7C50">
        <w:rPr>
          <w:lang w:eastAsia="zh-CN"/>
        </w:rPr>
        <w:tab/>
        <w:t>Mobility for UEs in dual-registration mode</w:t>
      </w:r>
      <w:bookmarkEnd w:id="78"/>
    </w:p>
    <w:p w14:paraId="18EBA824" w14:textId="77777777" w:rsidR="00CE711C" w:rsidRPr="001B7C50" w:rsidRDefault="00CE711C" w:rsidP="00CE711C">
      <w:r w:rsidRPr="001B7C50">
        <w:t>To support mobility in dual-registration mode, the support of N26 interface between AMF in 5GC and MME in EPC is not required. A UE that supports dual registration mode may operate in this mode when it receives an indication from the network that interworking without N26 is supported.</w:t>
      </w:r>
    </w:p>
    <w:p w14:paraId="239E1B50" w14:textId="77777777" w:rsidR="00CE711C" w:rsidRPr="001B7C50" w:rsidRDefault="00CE711C" w:rsidP="00CE711C">
      <w:pPr>
        <w:rPr>
          <w:rFonts w:eastAsia="MS Mincho"/>
        </w:rPr>
      </w:pPr>
      <w:r w:rsidRPr="001B7C50">
        <w:rPr>
          <w:rFonts w:eastAsia="MS Mincho"/>
        </w:rPr>
        <w:t>For UE operating in dual-registration mode the following principles apply for PDU Session transfer from 5GC to EPC:</w:t>
      </w:r>
    </w:p>
    <w:p w14:paraId="038A8251"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operating in Dual Registration mode may register in EPC ahead of any PDU Session transfer using the Attach procedure indicating that the UE is moving from 5GC without establishing a PDN Connection in EPC if the EPC supports EPS Attach without PDN Connectivity as defined in TS</w:t>
      </w:r>
      <w:r>
        <w:rPr>
          <w:rFonts w:eastAsia="MS Mincho"/>
        </w:rPr>
        <w:t> </w:t>
      </w:r>
      <w:r w:rsidRPr="001B7C50">
        <w:rPr>
          <w:rFonts w:eastAsia="MS Mincho"/>
        </w:rPr>
        <w:t>23.401</w:t>
      </w:r>
      <w:r>
        <w:rPr>
          <w:rFonts w:eastAsia="MS Mincho"/>
        </w:rPr>
        <w:t> </w:t>
      </w:r>
      <w:r w:rsidRPr="001B7C50">
        <w:rPr>
          <w:rFonts w:eastAsia="MS Mincho"/>
        </w:rPr>
        <w:t>[26]. Support for EPS Attach without PDN Connectivity is mandatory for UE supporting dual-registration procedures.</w:t>
      </w:r>
    </w:p>
    <w:p w14:paraId="73B5FE04" w14:textId="77777777" w:rsidR="00CE711C" w:rsidRPr="001B7C50" w:rsidRDefault="00CE711C" w:rsidP="00CE711C">
      <w:pPr>
        <w:pStyle w:val="NO"/>
        <w:rPr>
          <w:rFonts w:eastAsia="MS Mincho"/>
        </w:rPr>
      </w:pPr>
      <w:r w:rsidRPr="001B7C50">
        <w:rPr>
          <w:rFonts w:eastAsia="MS Mincho"/>
        </w:rPr>
        <w:t>NOTE 1:</w:t>
      </w:r>
      <w:r w:rsidRPr="001B7C50">
        <w:rPr>
          <w:rFonts w:eastAsia="MS Mincho"/>
        </w:rPr>
        <w:tab/>
        <w:t>Before attempting early registration in EPC the UE needs to check whether EPC supports EPS Attach without PDN Connectivity by reading the related SIB in the target cell.</w:t>
      </w:r>
    </w:p>
    <w:p w14:paraId="27DEE02F" w14:textId="77777777" w:rsidR="00CE711C" w:rsidRPr="001B7C50" w:rsidRDefault="00CE711C" w:rsidP="00CE711C">
      <w:pPr>
        <w:pStyle w:val="B1"/>
        <w:rPr>
          <w:rFonts w:eastAsia="MS Mincho"/>
        </w:rPr>
      </w:pPr>
      <w:r w:rsidRPr="001B7C50">
        <w:rPr>
          <w:rFonts w:eastAsia="MS Mincho"/>
        </w:rPr>
        <w:lastRenderedPageBreak/>
        <w:t>-</w:t>
      </w:r>
      <w:r w:rsidRPr="001B7C50">
        <w:rPr>
          <w:rFonts w:eastAsia="MS Mincho"/>
        </w:rPr>
        <w:tab/>
        <w:t xml:space="preserve">UE performs PDU Session transfer from 5GC to EPC using the UE initiated PDN connection establishment procedure with "handover" indication in the PDN Connection Request message </w:t>
      </w:r>
      <w:r w:rsidRPr="001B7C50">
        <w:rPr>
          <w:lang w:eastAsia="zh-CN"/>
        </w:rPr>
        <w:t xml:space="preserve">(clause 5.10.2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r w:rsidRPr="001B7C50">
        <w:rPr>
          <w:rFonts w:eastAsia="MS Mincho"/>
        </w:rPr>
        <w:t>.</w:t>
      </w:r>
    </w:p>
    <w:p w14:paraId="2C4B20F3" w14:textId="77777777" w:rsidR="00CE711C" w:rsidRPr="001B7C50" w:rsidRDefault="00CE711C" w:rsidP="00CE711C">
      <w:pPr>
        <w:pStyle w:val="B1"/>
        <w:rPr>
          <w:rFonts w:eastAsia="MS Mincho"/>
        </w:rPr>
      </w:pPr>
      <w:r w:rsidRPr="001B7C50">
        <w:rPr>
          <w:rFonts w:eastAsia="MS Mincho"/>
        </w:rPr>
        <w:t>-</w:t>
      </w:r>
      <w:r w:rsidRPr="001B7C50">
        <w:rPr>
          <w:rFonts w:eastAsia="MS Mincho"/>
        </w:rPr>
        <w:tab/>
        <w:t xml:space="preserve">If the UE has not registered with EPC ahead of the PDU Session transfer, the UE can perform Attach in EPC with "handover" indication in the PDN Connection Request message </w:t>
      </w:r>
      <w:r w:rsidRPr="001B7C50">
        <w:rPr>
          <w:lang w:eastAsia="zh-CN"/>
        </w:rPr>
        <w:t xml:space="preserve">(clause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r w:rsidRPr="001B7C50">
        <w:rPr>
          <w:rFonts w:eastAsia="MS Mincho"/>
        </w:rPr>
        <w:t>.</w:t>
      </w:r>
    </w:p>
    <w:p w14:paraId="593BD4C1"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may selectively transfer certain PDU Sessions to EPC, while keeping other PDU Sessions in 5GC.</w:t>
      </w:r>
    </w:p>
    <w:p w14:paraId="675DDF14"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may maintain the registration up to date in both 5GC and EPC by re-registering periodically in both systems. If the registration in either 5GC or EPC times out (</w:t>
      </w:r>
      <w:proofErr w:type="gramStart"/>
      <w:r w:rsidRPr="001B7C50">
        <w:rPr>
          <w:rFonts w:eastAsia="MS Mincho"/>
        </w:rPr>
        <w:t>e.g.</w:t>
      </w:r>
      <w:proofErr w:type="gramEnd"/>
      <w:r w:rsidRPr="001B7C50">
        <w:rPr>
          <w:rFonts w:eastAsia="MS Mincho"/>
        </w:rPr>
        <w:t xml:space="preserve"> upon mobile reachable timer expiry), the corresponding network starts an implicit detach timer.</w:t>
      </w:r>
    </w:p>
    <w:p w14:paraId="174402D8" w14:textId="77777777" w:rsidR="00CE711C" w:rsidRDefault="00CE711C" w:rsidP="00CE711C">
      <w:pPr>
        <w:pStyle w:val="NO"/>
        <w:rPr>
          <w:rFonts w:eastAsia="MS Mincho"/>
        </w:rPr>
      </w:pPr>
      <w:r w:rsidRPr="001B7C50">
        <w:rPr>
          <w:rFonts w:eastAsia="MS Mincho"/>
        </w:rPr>
        <w:t>NOTE 2:</w:t>
      </w:r>
      <w:r w:rsidRPr="001B7C50">
        <w:rPr>
          <w:rFonts w:eastAsia="MS Mincho"/>
        </w:rPr>
        <w:tab/>
        <w:t xml:space="preserve">Whether UE transfers some or all PDU Sessions on the EPC side and whether it maintains the registration up to date in both EPC and 5GC can depend on UE capabilities that are implementation dependent. The information for determining which PDU Sessions are transferred on EPC side and the triggers can be pre-configured in the UE and are not specified in this Release of the specification. The UE does not know before-hand, </w:t>
      </w:r>
      <w:proofErr w:type="gramStart"/>
      <w:r w:rsidRPr="001B7C50">
        <w:rPr>
          <w:rFonts w:eastAsia="MS Mincho"/>
        </w:rPr>
        <w:t>i.e.</w:t>
      </w:r>
      <w:proofErr w:type="gramEnd"/>
      <w:r w:rsidRPr="001B7C50">
        <w:rPr>
          <w:rFonts w:eastAsia="MS Mincho"/>
        </w:rPr>
        <w:t xml:space="preserve"> before trying to move a given PDU session to EPC, whether that PDU session can be transferred to EPC.</w:t>
      </w:r>
    </w:p>
    <w:p w14:paraId="0DC62BEA" w14:textId="77777777" w:rsidR="00CE711C" w:rsidRPr="00C77014" w:rsidRDefault="00CE711C">
      <w:pPr>
        <w:pStyle w:val="B1"/>
        <w:pPrChange w:id="86" w:author="Lena Chaponniere29" w:date="2023-07-10T07:43:00Z">
          <w:pPr>
            <w:pStyle w:val="B1"/>
            <w:ind w:left="0" w:firstLine="0"/>
          </w:pPr>
        </w:pPrChange>
      </w:pPr>
      <w:ins w:id="87" w:author="Haris Zisimopoulos" w:date="2023-07-07T16:54:00Z">
        <w:r w:rsidRPr="00C77014">
          <w:t>-</w:t>
        </w:r>
      </w:ins>
      <w:ins w:id="88" w:author="Lena Chaponniere29" w:date="2023-07-10T07:43:00Z">
        <w:r w:rsidRPr="001B7C50">
          <w:rPr>
            <w:rFonts w:eastAsia="MS Mincho"/>
          </w:rPr>
          <w:tab/>
        </w:r>
      </w:ins>
      <w:ins w:id="89" w:author="Haris Zisimopoulos" w:date="2023-07-07T16:54:00Z">
        <w:r w:rsidRPr="00C77014">
          <w:t>If support of Unavailability Period is negotiated in 5GS (see clause 5.4.1.</w:t>
        </w:r>
      </w:ins>
      <w:ins w:id="90" w:author="Haris Zisimopoulos" w:date="2023-07-07T16:55:00Z">
        <w:r w:rsidRPr="00C77014">
          <w:t xml:space="preserve">4) </w:t>
        </w:r>
      </w:ins>
      <w:ins w:id="91" w:author="Haris Zisimopoulos" w:date="2023-07-07T17:02:00Z">
        <w:r w:rsidRPr="00C77014">
          <w:t>and/</w:t>
        </w:r>
      </w:ins>
      <w:ins w:id="92" w:author="Haris Zisimopoulos" w:date="2023-07-07T16:55:00Z">
        <w:r w:rsidRPr="00C77014">
          <w:t>or support for Enhanced Discontinuous Coverage Support in EPS (see</w:t>
        </w:r>
      </w:ins>
      <w:ins w:id="93" w:author="Haris Zisimopoulos" w:date="2023-07-07T16:56:00Z">
        <w:r w:rsidRPr="00C77014">
          <w:t xml:space="preserve"> clause 4.13.</w:t>
        </w:r>
      </w:ins>
      <w:ins w:id="94" w:author="Haris Zisimopoulos" w:date="2023-07-07T16:57:00Z">
        <w:r w:rsidRPr="00C77014">
          <w:t>2.8.2,</w:t>
        </w:r>
      </w:ins>
      <w:ins w:id="95" w:author="Haris Zisimopoulos" w:date="2023-07-07T16:55:00Z">
        <w:r w:rsidRPr="00C77014">
          <w:t xml:space="preserve"> TS 23.</w:t>
        </w:r>
      </w:ins>
      <w:ins w:id="96" w:author="Haris Zisimopoulos" w:date="2023-07-07T16:56:00Z">
        <w:r w:rsidRPr="00C77014">
          <w:t>401 [26]</w:t>
        </w:r>
      </w:ins>
      <w:ins w:id="97" w:author="Haris Zisimopoulos" w:date="2023-07-07T16:57:00Z">
        <w:r w:rsidRPr="00C77014">
          <w:t xml:space="preserve">) </w:t>
        </w:r>
      </w:ins>
      <w:ins w:id="98" w:author="Haris Zisimopoulos" w:date="2023-07-07T17:00:00Z">
        <w:r w:rsidRPr="00C77014">
          <w:t xml:space="preserve">whether the UE will be reporting </w:t>
        </w:r>
      </w:ins>
      <w:ins w:id="99" w:author="Haris Zisimopoulos" w:date="2023-07-07T16:57:00Z">
        <w:r w:rsidRPr="00C77014">
          <w:t>Start of Unavailability Period and/or Unavailability Period Duration</w:t>
        </w:r>
      </w:ins>
      <w:ins w:id="100" w:author="Haris Zisimopoulos" w:date="2023-07-07T17:01:00Z">
        <w:r w:rsidRPr="00C77014">
          <w:t xml:space="preserve"> to both 5GS and EPS or only to EPS or only 5GS and what values</w:t>
        </w:r>
      </w:ins>
      <w:ins w:id="101" w:author="Haris Zisimopoulos" w:date="2023-07-07T16:57:00Z">
        <w:r w:rsidRPr="00C77014">
          <w:t xml:space="preserve"> </w:t>
        </w:r>
      </w:ins>
      <w:ins w:id="102" w:author="Haris Zisimopoulos" w:date="2023-07-07T16:58:00Z">
        <w:r w:rsidRPr="00C77014">
          <w:t>the UE will be reporting to EPS a</w:t>
        </w:r>
      </w:ins>
      <w:ins w:id="103" w:author="Haris Zisimopoulos" w:date="2023-07-07T16:59:00Z">
        <w:r w:rsidRPr="00C77014">
          <w:t>n</w:t>
        </w:r>
      </w:ins>
      <w:ins w:id="104" w:author="Haris Zisimopoulos" w:date="2023-07-07T16:58:00Z">
        <w:r w:rsidRPr="00C77014">
          <w:t>d/or 5GS</w:t>
        </w:r>
      </w:ins>
      <w:ins w:id="105" w:author="Haris Zisimopoulos" w:date="2023-07-07T16:57:00Z">
        <w:r w:rsidRPr="00C77014">
          <w:t xml:space="preserve"> </w:t>
        </w:r>
      </w:ins>
      <w:ins w:id="106" w:author="Haris Zisimopoulos" w:date="2023-07-07T16:59:00Z">
        <w:r w:rsidRPr="00C77014">
          <w:t>is</w:t>
        </w:r>
      </w:ins>
      <w:ins w:id="107" w:author="Haris Zisimopoulos" w:date="2023-07-07T17:01:00Z">
        <w:r w:rsidRPr="00C77014">
          <w:t xml:space="preserve"> calculated based on UE implement</w:t>
        </w:r>
      </w:ins>
      <w:ins w:id="108" w:author="Haris Zisimopoulos" w:date="2023-07-07T17:02:00Z">
        <w:r w:rsidRPr="00C77014">
          <w:t>ation.</w:t>
        </w:r>
      </w:ins>
    </w:p>
    <w:p w14:paraId="272DE69F" w14:textId="77777777" w:rsidR="00CE711C" w:rsidRPr="001B7C50" w:rsidRDefault="00CE711C" w:rsidP="00CE711C">
      <w:pPr>
        <w:rPr>
          <w:rFonts w:eastAsia="MS Mincho"/>
        </w:rPr>
      </w:pPr>
      <w:r w:rsidRPr="001B7C50">
        <w:rPr>
          <w:rFonts w:eastAsia="MS Mincho"/>
        </w:rPr>
        <w:t>For UE operating in dual-registration mode the following principles apply for PDN connection transfer from EPC to 5GC:</w:t>
      </w:r>
    </w:p>
    <w:p w14:paraId="26F5268C" w14:textId="77777777" w:rsidR="00CE711C" w:rsidRPr="001B7C50" w:rsidRDefault="00CE711C" w:rsidP="00CE711C">
      <w:pPr>
        <w:pStyle w:val="B1"/>
        <w:rPr>
          <w:rFonts w:eastAsia="MS Mincho"/>
        </w:rPr>
      </w:pPr>
      <w:r w:rsidRPr="001B7C50">
        <w:rPr>
          <w:rFonts w:eastAsia="MS Mincho"/>
        </w:rPr>
        <w:t>-</w:t>
      </w:r>
      <w:r w:rsidRPr="001B7C50">
        <w:rPr>
          <w:rFonts w:eastAsia="MS Mincho"/>
        </w:rPr>
        <w:tab/>
        <w:t xml:space="preserve">UE operating in Dual Registration mode may register in 5GC ahead of any PDN connection transfer using the Registration procedure indicating that the UE is moving from EPC (clause 4.2.2.2.2 </w:t>
      </w:r>
      <w:r w:rsidRPr="001B7C50">
        <w:t>of</w:t>
      </w:r>
      <w:r w:rsidRPr="001B7C50">
        <w:rPr>
          <w:rFonts w:eastAsia="MS Mincho"/>
        </w:rPr>
        <w:t xml:space="preserve"> TS</w:t>
      </w:r>
      <w:r>
        <w:rPr>
          <w:rFonts w:eastAsia="MS Mincho"/>
        </w:rPr>
        <w:t> </w:t>
      </w:r>
      <w:r w:rsidRPr="001B7C50">
        <w:rPr>
          <w:rFonts w:eastAsia="MS Mincho"/>
        </w:rPr>
        <w:t>23.502</w:t>
      </w:r>
      <w:r>
        <w:rPr>
          <w:rFonts w:eastAsia="MS Mincho"/>
        </w:rPr>
        <w:t> </w:t>
      </w:r>
      <w:r w:rsidRPr="001B7C50">
        <w:rPr>
          <w:rFonts w:eastAsia="MS Mincho"/>
        </w:rPr>
        <w:t>[3]).</w:t>
      </w:r>
    </w:p>
    <w:p w14:paraId="25D498F6" w14:textId="77777777" w:rsidR="00CE711C" w:rsidRPr="001B7C50" w:rsidRDefault="00CE711C" w:rsidP="00CE711C">
      <w:pPr>
        <w:pStyle w:val="B1"/>
        <w:rPr>
          <w:rFonts w:eastAsia="MS Mincho"/>
        </w:rPr>
      </w:pPr>
      <w:r w:rsidRPr="001B7C50">
        <w:rPr>
          <w:rFonts w:eastAsia="MS Mincho"/>
        </w:rPr>
        <w:t>-</w:t>
      </w:r>
      <w:r w:rsidRPr="001B7C50">
        <w:rPr>
          <w:rFonts w:eastAsia="MS Mincho"/>
        </w:rPr>
        <w:tab/>
        <w:t xml:space="preserve">UE performs PDN connection transfer from EPC to 5GC using the UE initiated PDU Session Establishment procedure with "Existing PDU Session" indication </w:t>
      </w:r>
      <w:r w:rsidRPr="001B7C50">
        <w:t>(clause 4.3.2.2.1 of TS</w:t>
      </w:r>
      <w:r>
        <w:t> </w:t>
      </w:r>
      <w:r w:rsidRPr="001B7C50">
        <w:t>23.502</w:t>
      </w:r>
      <w:r>
        <w:t> </w:t>
      </w:r>
      <w:r w:rsidRPr="001B7C50">
        <w:t>[3])</w:t>
      </w:r>
      <w:r w:rsidRPr="001B7C50">
        <w:rPr>
          <w:rFonts w:eastAsia="MS Mincho"/>
        </w:rPr>
        <w:t>.</w:t>
      </w:r>
    </w:p>
    <w:p w14:paraId="67FCCF82"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may selectively transfer certain PDN connections to 5GC, while keeping other PDN Connections in EPC.</w:t>
      </w:r>
    </w:p>
    <w:p w14:paraId="68B1ACA1"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may maintain the registration up to date in both EPC and 5GC by re-registering periodically in both systems. If the registration in either EPC or 5GC times out (</w:t>
      </w:r>
      <w:proofErr w:type="gramStart"/>
      <w:r w:rsidRPr="001B7C50">
        <w:rPr>
          <w:rFonts w:eastAsia="MS Mincho"/>
        </w:rPr>
        <w:t>e.g.</w:t>
      </w:r>
      <w:proofErr w:type="gramEnd"/>
      <w:r w:rsidRPr="001B7C50">
        <w:rPr>
          <w:rFonts w:eastAsia="MS Mincho"/>
        </w:rPr>
        <w:t xml:space="preserve"> upon mobile reachable timer expiry), the corresponding network starts an implicit detach timer.</w:t>
      </w:r>
    </w:p>
    <w:p w14:paraId="033886BE" w14:textId="77777777" w:rsidR="00CE711C" w:rsidRPr="001B7C50" w:rsidRDefault="00CE711C" w:rsidP="00CE711C">
      <w:pPr>
        <w:pStyle w:val="NO"/>
        <w:rPr>
          <w:rFonts w:eastAsia="MS Mincho"/>
        </w:rPr>
      </w:pPr>
      <w:r w:rsidRPr="001B7C50">
        <w:rPr>
          <w:rFonts w:eastAsia="MS Mincho"/>
        </w:rPr>
        <w:t>NOTE 3:</w:t>
      </w:r>
      <w:r w:rsidRPr="001B7C50">
        <w:rPr>
          <w:rFonts w:eastAsia="MS Mincho"/>
        </w:rPr>
        <w:tab/>
        <w:t xml:space="preserve">Whether UE transfers some or all PDN connections on the 5GC side and whether it maintains the registration up to date in both 5GC and EPC can depend on UE capabilities that are implementation dependent. The information for determining which PDN connections are transferred on 5GC </w:t>
      </w:r>
      <w:proofErr w:type="gramStart"/>
      <w:r w:rsidRPr="001B7C50">
        <w:rPr>
          <w:rFonts w:eastAsia="MS Mincho"/>
        </w:rPr>
        <w:t>side</w:t>
      </w:r>
      <w:proofErr w:type="gramEnd"/>
      <w:r w:rsidRPr="001B7C50">
        <w:rPr>
          <w:rFonts w:eastAsia="MS Mincho"/>
        </w:rPr>
        <w:t xml:space="preserve"> and the triggers can be pre-configured in the UE and are not specified in this Release of the specification. The UE does not know before-hand, </w:t>
      </w:r>
      <w:proofErr w:type="gramStart"/>
      <w:r w:rsidRPr="001B7C50">
        <w:rPr>
          <w:rFonts w:eastAsia="MS Mincho"/>
        </w:rPr>
        <w:t>i.e.</w:t>
      </w:r>
      <w:proofErr w:type="gramEnd"/>
      <w:r w:rsidRPr="001B7C50">
        <w:rPr>
          <w:rFonts w:eastAsia="MS Mincho"/>
        </w:rPr>
        <w:t xml:space="preserve"> before trying to move a given PDN connection to 5GC, whether that PDN connection can be transferred to 5GC.</w:t>
      </w:r>
    </w:p>
    <w:p w14:paraId="2A95C9DE" w14:textId="77777777" w:rsidR="00CE711C" w:rsidRPr="001B7C50" w:rsidRDefault="00CE711C" w:rsidP="00CE711C">
      <w:pPr>
        <w:pStyle w:val="NO"/>
        <w:rPr>
          <w:rFonts w:eastAsia="MS Mincho"/>
        </w:rPr>
      </w:pPr>
      <w:r w:rsidRPr="001B7C50">
        <w:rPr>
          <w:rFonts w:eastAsia="MS Mincho"/>
        </w:rPr>
        <w:t>NOTE 4:</w:t>
      </w:r>
      <w:r w:rsidRPr="001B7C50">
        <w:rPr>
          <w:rFonts w:eastAsia="MS Mincho"/>
        </w:rPr>
        <w:tab/>
        <w:t>If EPC does not support EPS Attach without PDN Connectivity the MME detaches the UE when the last PDN connection is released by the PGW as described in clause 5.4.4.1 of TS</w:t>
      </w:r>
      <w:r>
        <w:rPr>
          <w:rFonts w:eastAsia="MS Mincho"/>
        </w:rPr>
        <w:t> </w:t>
      </w:r>
      <w:r w:rsidRPr="001B7C50">
        <w:rPr>
          <w:rFonts w:eastAsia="MS Mincho"/>
        </w:rPr>
        <w:t>23.401</w:t>
      </w:r>
      <w:r>
        <w:rPr>
          <w:rFonts w:eastAsia="MS Mincho"/>
        </w:rPr>
        <w:t> </w:t>
      </w:r>
      <w:r w:rsidRPr="001B7C50">
        <w:rPr>
          <w:rFonts w:eastAsia="MS Mincho"/>
        </w:rPr>
        <w:t>[26] (in relation to transfer of the last PDN connection to non-3GPP access).</w:t>
      </w:r>
    </w:p>
    <w:p w14:paraId="4F6E0EE2" w14:textId="77777777" w:rsidR="00CE711C" w:rsidRPr="001B7C50" w:rsidRDefault="00CE711C" w:rsidP="00CE711C">
      <w:pPr>
        <w:rPr>
          <w:lang w:eastAsia="zh-CN"/>
        </w:rPr>
      </w:pPr>
      <w:r w:rsidRPr="001B7C50">
        <w:rPr>
          <w:rFonts w:eastAsia="MS Mincho"/>
        </w:rPr>
        <w:t>When sending a control plane request for MT services (</w:t>
      </w:r>
      <w:proofErr w:type="gramStart"/>
      <w:r w:rsidRPr="001B7C50">
        <w:rPr>
          <w:rFonts w:eastAsia="MS Mincho"/>
        </w:rPr>
        <w:t>e.g.</w:t>
      </w:r>
      <w:proofErr w:type="gramEnd"/>
      <w:r w:rsidRPr="001B7C50">
        <w:rPr>
          <w:rFonts w:eastAsia="MS Mincho"/>
        </w:rPr>
        <w:t xml:space="preserve"> MT SMS) the network routes it via either the EPC or the 5GC. In absence of UE response, the network should attempt routing the control plane request via the other system.</w:t>
      </w:r>
    </w:p>
    <w:p w14:paraId="4C3DDEA6" w14:textId="77777777" w:rsidR="00CE711C" w:rsidRPr="001B7C50" w:rsidRDefault="00CE711C" w:rsidP="00CE711C">
      <w:pPr>
        <w:pStyle w:val="NO"/>
        <w:rPr>
          <w:rFonts w:eastAsia="MS Mincho"/>
        </w:rPr>
      </w:pPr>
      <w:r w:rsidRPr="001B7C50">
        <w:rPr>
          <w:rFonts w:eastAsia="MS Mincho"/>
        </w:rPr>
        <w:t>NOTE 5:</w:t>
      </w:r>
      <w:r w:rsidRPr="001B7C50">
        <w:rPr>
          <w:rFonts w:eastAsia="MS Mincho"/>
        </w:rPr>
        <w:tab/>
        <w:t>The choice of the system through which the network attempts to deliver the control plane request first is left to network configuration.</w:t>
      </w:r>
    </w:p>
    <w:bookmarkEnd w:id="1"/>
    <w:bookmarkEnd w:id="2"/>
    <w:bookmarkEnd w:id="3"/>
    <w:bookmarkEnd w:id="4"/>
    <w:bookmarkEnd w:id="5"/>
    <w:bookmarkEnd w:id="6"/>
    <w:bookmarkEnd w:id="7"/>
    <w:bookmarkEnd w:id="8"/>
    <w:bookmarkEnd w:id="9"/>
    <w:bookmarkEnd w:id="10"/>
    <w:bookmarkEnd w:id="79"/>
    <w:bookmarkEnd w:id="80"/>
    <w:bookmarkEnd w:id="81"/>
    <w:bookmarkEnd w:id="82"/>
    <w:bookmarkEnd w:id="83"/>
    <w:bookmarkEnd w:id="84"/>
    <w:bookmarkEnd w:id="85"/>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566ED" w14:textId="77777777" w:rsidR="000632A4" w:rsidRDefault="000632A4">
      <w:r>
        <w:separator/>
      </w:r>
    </w:p>
  </w:endnote>
  <w:endnote w:type="continuationSeparator" w:id="0">
    <w:p w14:paraId="0488D88C" w14:textId="77777777" w:rsidR="000632A4" w:rsidRDefault="000632A4">
      <w:r>
        <w:continuationSeparator/>
      </w:r>
    </w:p>
  </w:endnote>
  <w:endnote w:type="continuationNotice" w:id="1">
    <w:p w14:paraId="34306D22" w14:textId="77777777" w:rsidR="000632A4" w:rsidRDefault="000632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7FD0D" w14:textId="77777777" w:rsidR="000632A4" w:rsidRDefault="000632A4">
      <w:r>
        <w:separator/>
      </w:r>
    </w:p>
  </w:footnote>
  <w:footnote w:type="continuationSeparator" w:id="0">
    <w:p w14:paraId="253A59FC" w14:textId="77777777" w:rsidR="000632A4" w:rsidRDefault="000632A4">
      <w:r>
        <w:continuationSeparator/>
      </w:r>
    </w:p>
  </w:footnote>
  <w:footnote w:type="continuationNotice" w:id="1">
    <w:p w14:paraId="30696A27" w14:textId="77777777" w:rsidR="000632A4" w:rsidRDefault="000632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9DD8EC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F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1D7839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F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ualcomm-Amer">
    <w15:presenceInfo w15:providerId="None" w15:userId="Qualcomm-Amer"/>
  </w15:person>
  <w15:person w15:author="Lena Chaponniere29">
    <w15:presenceInfo w15:providerId="None" w15:userId="Lena 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2A4"/>
    <w:rsid w:val="00063C2C"/>
    <w:rsid w:val="000655A6"/>
    <w:rsid w:val="00065A42"/>
    <w:rsid w:val="00074523"/>
    <w:rsid w:val="000751A8"/>
    <w:rsid w:val="000756B6"/>
    <w:rsid w:val="00075769"/>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724"/>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6F7A"/>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4355"/>
    <w:rsid w:val="002C60B6"/>
    <w:rsid w:val="002C62FD"/>
    <w:rsid w:val="002C777C"/>
    <w:rsid w:val="002D08CF"/>
    <w:rsid w:val="002D5B56"/>
    <w:rsid w:val="002E3821"/>
    <w:rsid w:val="002F1F79"/>
    <w:rsid w:val="002F22AC"/>
    <w:rsid w:val="00303EED"/>
    <w:rsid w:val="003044C6"/>
    <w:rsid w:val="00304C1F"/>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2C0E"/>
    <w:rsid w:val="003448DC"/>
    <w:rsid w:val="00350292"/>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4EF1"/>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57D8"/>
    <w:rsid w:val="005062AC"/>
    <w:rsid w:val="005145F5"/>
    <w:rsid w:val="00514BAE"/>
    <w:rsid w:val="005171E7"/>
    <w:rsid w:val="00521B2A"/>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E51"/>
    <w:rsid w:val="005C69BF"/>
    <w:rsid w:val="005C7EB4"/>
    <w:rsid w:val="005D0050"/>
    <w:rsid w:val="005D1121"/>
    <w:rsid w:val="005D191A"/>
    <w:rsid w:val="005D2E01"/>
    <w:rsid w:val="005D5145"/>
    <w:rsid w:val="005D71DF"/>
    <w:rsid w:val="005E0645"/>
    <w:rsid w:val="005E3274"/>
    <w:rsid w:val="005E3830"/>
    <w:rsid w:val="005E3CDA"/>
    <w:rsid w:val="005E41B6"/>
    <w:rsid w:val="005E46D2"/>
    <w:rsid w:val="005E5FFB"/>
    <w:rsid w:val="005E6F52"/>
    <w:rsid w:val="005F0415"/>
    <w:rsid w:val="005F251A"/>
    <w:rsid w:val="005F38BC"/>
    <w:rsid w:val="005F4431"/>
    <w:rsid w:val="005F5DC4"/>
    <w:rsid w:val="005F7062"/>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7E4"/>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4134"/>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E56"/>
    <w:rsid w:val="0083638B"/>
    <w:rsid w:val="00842D5E"/>
    <w:rsid w:val="0084753A"/>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A7170"/>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DBB"/>
    <w:rsid w:val="008E5135"/>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081C"/>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17D1"/>
    <w:rsid w:val="00AE50EB"/>
    <w:rsid w:val="00AE67F8"/>
    <w:rsid w:val="00AE6CD2"/>
    <w:rsid w:val="00AF16A6"/>
    <w:rsid w:val="00AF2D5E"/>
    <w:rsid w:val="00AF3D38"/>
    <w:rsid w:val="00AF4209"/>
    <w:rsid w:val="00AF571C"/>
    <w:rsid w:val="00B0219F"/>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BF7C05"/>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21A2"/>
    <w:rsid w:val="00CC325F"/>
    <w:rsid w:val="00CC6773"/>
    <w:rsid w:val="00CC7F6C"/>
    <w:rsid w:val="00CD2273"/>
    <w:rsid w:val="00CD31B0"/>
    <w:rsid w:val="00CD3BB5"/>
    <w:rsid w:val="00CD507A"/>
    <w:rsid w:val="00CD5B4B"/>
    <w:rsid w:val="00CE250F"/>
    <w:rsid w:val="00CE45AA"/>
    <w:rsid w:val="00CE6790"/>
    <w:rsid w:val="00CE6849"/>
    <w:rsid w:val="00CE711C"/>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B0F59"/>
    <w:rsid w:val="00EB41C4"/>
    <w:rsid w:val="00EB4FF8"/>
    <w:rsid w:val="00EB5613"/>
    <w:rsid w:val="00EB6027"/>
    <w:rsid w:val="00EB706E"/>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C30"/>
    <w:rsid w:val="00FC5EE5"/>
    <w:rsid w:val="00FD18AD"/>
    <w:rsid w:val="00FD2978"/>
    <w:rsid w:val="00FD3725"/>
    <w:rsid w:val="00FD4671"/>
    <w:rsid w:val="00FD4D77"/>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5</Pages>
  <Words>2346</Words>
  <Characters>13378</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15693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10</cp:revision>
  <dcterms:created xsi:type="dcterms:W3CDTF">2023-09-28T14:47:00Z</dcterms:created>
  <dcterms:modified xsi:type="dcterms:W3CDTF">2023-09-29T15:04:00Z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